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8760EB" w:rsidR="001E41F3" w:rsidRPr="0083071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</w:fldSimple>
      <w:r w:rsidR="0060796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414E3">
        <w:fldChar w:fldCharType="begin"/>
      </w:r>
      <w:r w:rsidR="00B414E3">
        <w:instrText xml:space="preserve"> DOCPROPERTY  Tdoc#  \* MERGEFORMAT </w:instrText>
      </w:r>
      <w:r w:rsidR="00B414E3">
        <w:fldChar w:fldCharType="separate"/>
      </w:r>
      <w:r w:rsidR="00E13F3D" w:rsidRPr="00830716">
        <w:rPr>
          <w:b/>
          <w:i/>
          <w:noProof/>
          <w:sz w:val="28"/>
        </w:rPr>
        <w:t>S2-23</w:t>
      </w:r>
      <w:r w:rsidR="00830716" w:rsidRPr="00830716">
        <w:rPr>
          <w:b/>
          <w:i/>
          <w:noProof/>
          <w:sz w:val="28"/>
        </w:rPr>
        <w:t>10214</w:t>
      </w:r>
      <w:r w:rsidR="00B414E3">
        <w:rPr>
          <w:b/>
          <w:i/>
          <w:noProof/>
          <w:sz w:val="28"/>
        </w:rPr>
        <w:fldChar w:fldCharType="end"/>
      </w:r>
    </w:p>
    <w:p w14:paraId="7CB45193" w14:textId="0197C40B" w:rsidR="001E41F3" w:rsidRDefault="008E0E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>China</w:t>
      </w:r>
      <w:r w:rsidR="00631C18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E603B7" w:rsidRPr="002C6B83">
        <w:rPr>
          <w:b/>
          <w:noProof/>
          <w:sz w:val="24"/>
        </w:rPr>
        <w:fldChar w:fldCharType="begin"/>
      </w:r>
      <w:r w:rsidR="00E603B7" w:rsidRPr="002C6B83">
        <w:rPr>
          <w:b/>
          <w:noProof/>
          <w:sz w:val="24"/>
        </w:rPr>
        <w:instrText xml:space="preserve"> DOCPROPERTY  Country  \* MERGEFORMAT </w:instrText>
      </w:r>
      <w:r w:rsidR="00E603B7" w:rsidRPr="002C6B83">
        <w:rPr>
          <w:b/>
          <w:noProof/>
          <w:sz w:val="24"/>
        </w:rPr>
        <w:fldChar w:fldCharType="end"/>
      </w:r>
      <w:r w:rsidR="00CE4EF3">
        <w:fldChar w:fldCharType="begin"/>
      </w:r>
      <w:r w:rsidR="00CE4EF3">
        <w:instrText xml:space="preserve"> DOCPROPERTY  StartDate  \* MERGEFORMAT </w:instrText>
      </w:r>
      <w:r w:rsidR="00CE4EF3">
        <w:fldChar w:fldCharType="separate"/>
      </w:r>
      <w:r w:rsidR="00CE4EF3" w:rsidRPr="00BA51D9">
        <w:rPr>
          <w:b/>
          <w:noProof/>
          <w:sz w:val="24"/>
        </w:rPr>
        <w:t>9th Oct 2023</w:t>
      </w:r>
      <w:r w:rsidR="00CE4EF3">
        <w:rPr>
          <w:b/>
          <w:noProof/>
          <w:sz w:val="24"/>
        </w:rPr>
        <w:fldChar w:fldCharType="end"/>
      </w:r>
      <w:r w:rsidR="00CE4EF3">
        <w:rPr>
          <w:b/>
          <w:noProof/>
          <w:sz w:val="24"/>
        </w:rPr>
        <w:t xml:space="preserve"> - </w:t>
      </w:r>
      <w:r w:rsidR="00CE4EF3">
        <w:fldChar w:fldCharType="begin"/>
      </w:r>
      <w:r w:rsidR="00CE4EF3">
        <w:instrText xml:space="preserve"> DOCPROPERTY  EndDate  \* MERGEFORMAT </w:instrText>
      </w:r>
      <w:r w:rsidR="00CE4EF3">
        <w:fldChar w:fldCharType="separate"/>
      </w:r>
      <w:r w:rsidR="00CE4EF3" w:rsidRPr="00BA51D9">
        <w:rPr>
          <w:b/>
          <w:noProof/>
          <w:sz w:val="24"/>
        </w:rPr>
        <w:t>13th Oct 2023</w:t>
      </w:r>
      <w:r w:rsidR="00CE4EF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26E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A9270" w:rsidR="001E41F3" w:rsidRPr="00410371" w:rsidRDefault="00830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36B25C" w:rsidR="001E41F3" w:rsidRPr="00AF0854" w:rsidRDefault="005E595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0004D8" w:rsidR="001E41F3" w:rsidRPr="00410371" w:rsidRDefault="00026E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8E0E40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</w:t>
            </w:r>
            <w:bookmarkStart w:id="1" w:name="_GoBack"/>
            <w:bookmarkEnd w:id="1"/>
            <w:r>
              <w:rPr>
                <w:noProof/>
              </w:rPr>
              <w:t>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D87BB7" w:rsidR="00F25D98" w:rsidRDefault="00DF2E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95187" w:rsidR="001E41F3" w:rsidRPr="008E0E40" w:rsidRDefault="00002D8E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8163C3">
              <w:rPr>
                <w:noProof/>
              </w:rPr>
              <w:t xml:space="preserve">Correction </w:t>
            </w:r>
            <w:r w:rsidR="00824EFA" w:rsidRPr="008163C3">
              <w:rPr>
                <w:noProof/>
              </w:rPr>
              <w:t xml:space="preserve">on </w:t>
            </w:r>
            <w:proofErr w:type="spellStart"/>
            <w:r w:rsidR="00437812" w:rsidRPr="008163C3">
              <w:t>prodecure</w:t>
            </w:r>
            <w:proofErr w:type="spellEnd"/>
            <w:r w:rsidR="00437812" w:rsidRPr="008163C3">
              <w:t xml:space="preserve"> for ML Model Storage in ADRF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0674D" w:rsidR="001E41F3" w:rsidRDefault="008E0E40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A0CC4" w:rsidR="001E41F3" w:rsidRDefault="00DF2E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27166">
              <w:fldChar w:fldCharType="begin"/>
            </w:r>
            <w:r w:rsidR="00927166">
              <w:instrText xml:space="preserve"> DOCPROPERTY  SourceIfTsg  \* MERGEFORMAT </w:instrText>
            </w:r>
            <w:r w:rsidR="0092716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26E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E595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95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03274" w:rsidR="001E41F3" w:rsidRPr="005E5951" w:rsidRDefault="00CE4E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2023-09-26</w:t>
            </w:r>
            <w:r>
              <w:rPr>
                <w:noProof/>
              </w:rPr>
              <w:fldChar w:fldCharType="end"/>
            </w:r>
            <w:r w:rsidR="00927166" w:rsidRPr="005E5951">
              <w:fldChar w:fldCharType="begin"/>
            </w:r>
            <w:r w:rsidR="00927166" w:rsidRPr="005E5951">
              <w:instrText xml:space="preserve"> DOCPROPERTY  ResDate  \* MERGEFORMAT </w:instrText>
            </w:r>
            <w:r w:rsidR="00927166" w:rsidRPr="005E5951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F3627" w:rsidR="001E41F3" w:rsidRDefault="00D54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26E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5CC4D" w14:textId="356F7AFE" w:rsidR="007901C2" w:rsidRPr="008163C3" w:rsidRDefault="00DF2E1D" w:rsidP="005E4BD9">
            <w:pPr>
              <w:pStyle w:val="CRCoverPage"/>
              <w:spacing w:after="0"/>
              <w:ind w:left="100"/>
            </w:pPr>
            <w:r w:rsidRPr="008163C3">
              <w:rPr>
                <w:noProof/>
              </w:rPr>
              <w:t xml:space="preserve">The CR </w:t>
            </w:r>
            <w:r w:rsidR="007757E2" w:rsidRPr="008163C3">
              <w:rPr>
                <w:noProof/>
              </w:rPr>
              <w:t xml:space="preserve">provides correction in clause </w:t>
            </w:r>
            <w:r w:rsidR="007901C2" w:rsidRPr="008163C3">
              <w:rPr>
                <w:noProof/>
              </w:rPr>
              <w:t>6.2</w:t>
            </w:r>
            <w:r w:rsidR="005E4BD9" w:rsidRPr="008163C3">
              <w:rPr>
                <w:noProof/>
              </w:rPr>
              <w:t>B</w:t>
            </w:r>
            <w:r w:rsidR="007901C2" w:rsidRPr="008163C3">
              <w:rPr>
                <w:noProof/>
              </w:rPr>
              <w:t>.</w:t>
            </w:r>
            <w:r w:rsidR="005E4BD9" w:rsidRPr="008163C3">
              <w:rPr>
                <w:noProof/>
              </w:rPr>
              <w:t>5</w:t>
            </w:r>
            <w:r w:rsidR="007901C2" w:rsidRPr="008163C3">
              <w:rPr>
                <w:noProof/>
              </w:rPr>
              <w:t xml:space="preserve"> </w:t>
            </w:r>
            <w:r w:rsidR="005E4BD9" w:rsidRPr="008163C3">
              <w:rPr>
                <w:noProof/>
              </w:rPr>
              <w:t>to align with Figure 6.2B.5-1.</w:t>
            </w:r>
          </w:p>
          <w:p w14:paraId="708AA7DE" w14:textId="7535BA30" w:rsidR="0064639A" w:rsidRPr="008163C3" w:rsidRDefault="00B019D2" w:rsidP="00B019D2">
            <w:pPr>
              <w:pStyle w:val="CRCoverPage"/>
              <w:spacing w:after="0"/>
              <w:ind w:left="100"/>
              <w:rPr>
                <w:noProof/>
              </w:rPr>
            </w:pPr>
            <w:r w:rsidRPr="008163C3">
              <w:rPr>
                <w:noProof/>
              </w:rPr>
              <w:t>The service operation “</w:t>
            </w:r>
            <w:proofErr w:type="spellStart"/>
            <w:r w:rsidRPr="008163C3">
              <w:t>Nadrf_DataManagement_StorageRequest</w:t>
            </w:r>
            <w:proofErr w:type="spellEnd"/>
            <w:r w:rsidRPr="008163C3">
              <w:t xml:space="preserve">” in the description of step 3 does not align with the service operation used in the procedure defined in Figure </w:t>
            </w:r>
            <w:r w:rsidRPr="008163C3">
              <w:rPr>
                <w:noProof/>
              </w:rPr>
              <w:t xml:space="preserve">6.2B.5-1.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163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49E105" w:rsidR="001E41F3" w:rsidRPr="008163C3" w:rsidRDefault="00B019D2">
            <w:pPr>
              <w:pStyle w:val="CRCoverPage"/>
              <w:spacing w:after="0"/>
              <w:ind w:left="100"/>
              <w:rPr>
                <w:noProof/>
              </w:rPr>
            </w:pPr>
            <w:r w:rsidRPr="008163C3">
              <w:t>Modify the service operation “</w:t>
            </w:r>
            <w:proofErr w:type="spellStart"/>
            <w:r w:rsidRPr="008163C3">
              <w:t>Nadrf_DataManagement_StorageRequest</w:t>
            </w:r>
            <w:proofErr w:type="spellEnd"/>
            <w:r w:rsidRPr="008163C3">
              <w:t>” to “</w:t>
            </w:r>
            <w:proofErr w:type="spellStart"/>
            <w:r w:rsidRPr="008163C3">
              <w:t>Nadrf_MLModelManagement_StorageRequest</w:t>
            </w:r>
            <w:proofErr w:type="spellEnd"/>
            <w:r w:rsidRPr="008163C3">
              <w:t>”</w:t>
            </w:r>
            <w:r w:rsidR="0064639A" w:rsidRPr="008163C3">
              <w:rPr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646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E4AB04" w:rsidR="001E41F3" w:rsidRPr="000B646F" w:rsidRDefault="002C7A47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lang w:val="en-US"/>
              </w:rPr>
              <w:t>Correction for 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ECD89" w:rsidR="001E41F3" w:rsidRDefault="00646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0B646F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0B646F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1108DB" w:rsidR="001E41F3" w:rsidRDefault="00DF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926D" w:rsidR="001E41F3" w:rsidRDefault="00DF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372369" w:rsidR="001E41F3" w:rsidRDefault="00DF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A9C3C9" w14:textId="77777777" w:rsidR="001E41F3" w:rsidRDefault="001E41F3">
      <w:pPr>
        <w:rPr>
          <w:noProof/>
        </w:rPr>
      </w:pPr>
    </w:p>
    <w:p w14:paraId="5F60D236" w14:textId="77777777" w:rsidR="00DF2E1D" w:rsidRDefault="00DF2E1D">
      <w:pPr>
        <w:rPr>
          <w:noProof/>
        </w:rPr>
      </w:pPr>
    </w:p>
    <w:p w14:paraId="199A48A9" w14:textId="77777777" w:rsidR="00DF2E1D" w:rsidRDefault="00DF2E1D">
      <w:pPr>
        <w:rPr>
          <w:noProof/>
        </w:rPr>
      </w:pPr>
    </w:p>
    <w:p w14:paraId="59630DB2" w14:textId="77777777" w:rsidR="00DF2E1D" w:rsidRDefault="00DF2E1D">
      <w:pPr>
        <w:rPr>
          <w:noProof/>
        </w:rPr>
      </w:pPr>
    </w:p>
    <w:p w14:paraId="5A44F7F2" w14:textId="77777777" w:rsidR="00DF2E1D" w:rsidRDefault="00DF2E1D">
      <w:pPr>
        <w:rPr>
          <w:noProof/>
        </w:rPr>
      </w:pPr>
    </w:p>
    <w:p w14:paraId="5BFDDCB2" w14:textId="77777777" w:rsidR="00DF2E1D" w:rsidRDefault="00DF2E1D">
      <w:pPr>
        <w:rPr>
          <w:noProof/>
        </w:rPr>
      </w:pPr>
    </w:p>
    <w:p w14:paraId="20F806B5" w14:textId="77777777" w:rsidR="00DF2E1D" w:rsidRDefault="00DF2E1D">
      <w:pPr>
        <w:rPr>
          <w:noProof/>
        </w:rPr>
      </w:pPr>
    </w:p>
    <w:p w14:paraId="5FC70F87" w14:textId="77777777" w:rsidR="00DF2E1D" w:rsidRDefault="00DF2E1D">
      <w:pPr>
        <w:rPr>
          <w:noProof/>
        </w:rPr>
      </w:pPr>
    </w:p>
    <w:p w14:paraId="3C7903EE" w14:textId="72EC1843" w:rsidR="00E377DB" w:rsidRDefault="00DF2E1D" w:rsidP="00E377DB">
      <w:pPr>
        <w:pStyle w:val="StartEndofChange"/>
      </w:pPr>
      <w:bookmarkStart w:id="2" w:name="_Toc19106280"/>
      <w:bookmarkStart w:id="3" w:name="_Toc27823093"/>
      <w:bookmarkStart w:id="4" w:name="_Toc36126564"/>
      <w:bookmarkStart w:id="5" w:name="_Toc45171716"/>
      <w:bookmarkStart w:id="6" w:name="_Toc51754392"/>
      <w:bookmarkStart w:id="7" w:name="_Toc51756095"/>
      <w:bookmarkStart w:id="8" w:name="_Toc51839040"/>
      <w:r>
        <w:rPr>
          <w:rFonts w:hint="eastAsia"/>
        </w:rPr>
        <w:t xml:space="preserve">* </w:t>
      </w:r>
      <w:r>
        <w:t>* * * First</w:t>
      </w:r>
      <w:r>
        <w:rPr>
          <w:rFonts w:hint="eastAsia"/>
        </w:rPr>
        <w:t xml:space="preserve"> </w:t>
      </w:r>
      <w:r>
        <w:t xml:space="preserve">Change * * * * </w:t>
      </w:r>
    </w:p>
    <w:p w14:paraId="5E4CB348" w14:textId="6FFBB75A" w:rsidR="00C55FB5" w:rsidRDefault="00C55FB5" w:rsidP="00C55FB5">
      <w:pPr>
        <w:pStyle w:val="3"/>
        <w:rPr>
          <w:lang w:eastAsia="zh-CN"/>
        </w:rPr>
      </w:pPr>
      <w:bookmarkStart w:id="9" w:name="_Toc138252897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zh-CN"/>
        </w:rPr>
        <w:t>6.2</w:t>
      </w:r>
      <w:r w:rsidR="00797C61">
        <w:rPr>
          <w:lang w:eastAsia="zh-CN"/>
        </w:rPr>
        <w:t>B</w:t>
      </w:r>
      <w:r>
        <w:rPr>
          <w:lang w:eastAsia="zh-CN"/>
        </w:rPr>
        <w:t>.</w:t>
      </w:r>
      <w:r w:rsidR="00797C61">
        <w:rPr>
          <w:lang w:eastAsia="zh-CN"/>
        </w:rPr>
        <w:t>5</w:t>
      </w:r>
      <w:r>
        <w:rPr>
          <w:lang w:eastAsia="zh-CN"/>
        </w:rPr>
        <w:tab/>
      </w:r>
      <w:bookmarkEnd w:id="9"/>
      <w:r w:rsidR="00797C61">
        <w:rPr>
          <w:lang w:eastAsia="ko-KR"/>
        </w:rPr>
        <w:t>ML Model Storage in ADRF</w:t>
      </w:r>
    </w:p>
    <w:p w14:paraId="6D2A8F60" w14:textId="77777777" w:rsidR="00797C61" w:rsidRDefault="00797C61" w:rsidP="00797C61">
      <w:pPr>
        <w:rPr>
          <w:lang w:eastAsia="ko-KR"/>
        </w:rPr>
      </w:pPr>
      <w:r>
        <w:rPr>
          <w:lang w:eastAsia="ko-KR"/>
        </w:rPr>
        <w:t>The procedure depicted in figure 6.2B.5-1 is used by NWDAF containing MTLF to store ML model in an ADRF.</w:t>
      </w:r>
    </w:p>
    <w:p w14:paraId="14CB3603" w14:textId="77777777" w:rsidR="00797C61" w:rsidRDefault="00797C61" w:rsidP="00797C61">
      <w:pPr>
        <w:pStyle w:val="TH"/>
      </w:pPr>
      <w:r>
        <w:object w:dxaOrig="7270" w:dyaOrig="3826" w14:anchorId="70D9C3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25pt;height:189.05pt" o:ole="">
            <v:imagedata r:id="rId11" o:title=""/>
          </v:shape>
          <o:OLEObject Type="Embed" ProgID="Word.Picture.8" ShapeID="_x0000_i1025" DrawAspect="Content" ObjectID="_1757249937" r:id="rId12"/>
        </w:object>
      </w:r>
    </w:p>
    <w:p w14:paraId="52E3C65D" w14:textId="77777777" w:rsidR="00797C61" w:rsidRDefault="00797C61" w:rsidP="00797C61">
      <w:pPr>
        <w:pStyle w:val="TF"/>
      </w:pPr>
      <w:bookmarkStart w:id="10" w:name="_CRFigure6_2B_51"/>
      <w:r>
        <w:t xml:space="preserve">Figure </w:t>
      </w:r>
      <w:bookmarkEnd w:id="10"/>
      <w:r>
        <w:t>6.2B.5-1: ML Model Storage in ADRF</w:t>
      </w:r>
    </w:p>
    <w:p w14:paraId="073DBD3F" w14:textId="77777777" w:rsidR="00797C61" w:rsidRDefault="00797C61" w:rsidP="00797C61">
      <w:pPr>
        <w:pStyle w:val="B1"/>
      </w:pPr>
      <w:r>
        <w:t>0.</w:t>
      </w:r>
      <w:r>
        <w:tab/>
        <w:t>NWDAF containing MTLF determines to store ML model in ADRF based on MTLF policy.</w:t>
      </w:r>
    </w:p>
    <w:p w14:paraId="6691DD18" w14:textId="77777777" w:rsidR="00797C61" w:rsidRDefault="00797C61" w:rsidP="00797C61">
      <w:pPr>
        <w:pStyle w:val="B1"/>
      </w:pPr>
      <w:r>
        <w:t>1.</w:t>
      </w:r>
      <w:r>
        <w:tab/>
        <w:t xml:space="preserve">NWDAF containing MTLF requests to store a (set of) ML model(s) to the ADRF by invoking </w:t>
      </w:r>
      <w:proofErr w:type="spellStart"/>
      <w:r>
        <w:t>Nadrf_MLModelManagement_StorageRequest</w:t>
      </w:r>
      <w:proofErr w:type="spellEnd"/>
      <w:r>
        <w:t xml:space="preserve"> service.</w:t>
      </w:r>
    </w:p>
    <w:p w14:paraId="2711847A" w14:textId="77777777" w:rsidR="00797C61" w:rsidRDefault="00797C61" w:rsidP="00797C61">
      <w:pPr>
        <w:pStyle w:val="B1"/>
      </w:pPr>
      <w:r>
        <w:t>2.</w:t>
      </w:r>
      <w:r>
        <w:tab/>
        <w:t>[Optional] If instead of the ML model(s), the ML model address(es) is/are included in request, ADRF downloads the ML model(s) based on the ML model address(es) and locally stores the ML model(s).</w:t>
      </w:r>
    </w:p>
    <w:p w14:paraId="271F24F6" w14:textId="22375BDF" w:rsidR="00797C61" w:rsidRDefault="00797C61" w:rsidP="00797C61">
      <w:pPr>
        <w:pStyle w:val="B1"/>
      </w:pPr>
      <w:r>
        <w:t>3.</w:t>
      </w:r>
      <w:r>
        <w:tab/>
        <w:t xml:space="preserve">The ADRF sends </w:t>
      </w:r>
      <w:proofErr w:type="spellStart"/>
      <w:ins w:id="11" w:author="ADMIN" w:date="2023-09-25T15:21:00Z">
        <w:r w:rsidR="006C669C">
          <w:t>Nadrf_MLModelManagement_StorageRequest</w:t>
        </w:r>
        <w:proofErr w:type="spellEnd"/>
        <w:r w:rsidR="006C669C">
          <w:t xml:space="preserve"> </w:t>
        </w:r>
      </w:ins>
      <w:del w:id="12" w:author="ADMIN" w:date="2023-09-25T15:21:00Z">
        <w:r w:rsidRPr="006C669C" w:rsidDel="006C669C">
          <w:delText>Nadrf_DataManagement_StorageRequest</w:delText>
        </w:r>
        <w:r w:rsidDel="006C669C">
          <w:delText xml:space="preserve"> </w:delText>
        </w:r>
      </w:del>
      <w:r>
        <w:t>Response message to the consumer indicating that the ML model(s) has/have been stored.</w:t>
      </w:r>
    </w:p>
    <w:p w14:paraId="5DC1E9A8" w14:textId="66A4E93A" w:rsidR="006E3967" w:rsidRDefault="006E3967" w:rsidP="000C06C2">
      <w:pPr>
        <w:rPr>
          <w:lang w:eastAsia="ja-JP"/>
        </w:rPr>
      </w:pPr>
    </w:p>
    <w:p w14:paraId="00B44882" w14:textId="4053DF3B" w:rsidR="006E3967" w:rsidRDefault="006E3967" w:rsidP="006E3967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77777777" w:rsidR="001E41F3" w:rsidRDefault="001E41F3" w:rsidP="00123139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27AF9" w14:textId="77777777" w:rsidR="00B414E3" w:rsidRDefault="00B414E3">
      <w:r>
        <w:separator/>
      </w:r>
    </w:p>
  </w:endnote>
  <w:endnote w:type="continuationSeparator" w:id="0">
    <w:p w14:paraId="4A30BA80" w14:textId="77777777" w:rsidR="00B414E3" w:rsidRDefault="00B41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58ED1" w14:textId="77777777" w:rsidR="00B414E3" w:rsidRDefault="00B414E3">
      <w:r>
        <w:separator/>
      </w:r>
    </w:p>
  </w:footnote>
  <w:footnote w:type="continuationSeparator" w:id="0">
    <w:p w14:paraId="3E007B57" w14:textId="77777777" w:rsidR="00B414E3" w:rsidRDefault="00B41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8E"/>
    <w:rsid w:val="00003969"/>
    <w:rsid w:val="00022E4A"/>
    <w:rsid w:val="00026E05"/>
    <w:rsid w:val="00032C28"/>
    <w:rsid w:val="0004015E"/>
    <w:rsid w:val="00064E95"/>
    <w:rsid w:val="00065AA8"/>
    <w:rsid w:val="00083E86"/>
    <w:rsid w:val="000A6394"/>
    <w:rsid w:val="000B295F"/>
    <w:rsid w:val="000B646F"/>
    <w:rsid w:val="000B666F"/>
    <w:rsid w:val="000B7FED"/>
    <w:rsid w:val="000C038A"/>
    <w:rsid w:val="000C06C2"/>
    <w:rsid w:val="000C6598"/>
    <w:rsid w:val="000D44B3"/>
    <w:rsid w:val="000D7521"/>
    <w:rsid w:val="000E1203"/>
    <w:rsid w:val="000F5CFE"/>
    <w:rsid w:val="00107FE2"/>
    <w:rsid w:val="00111B7A"/>
    <w:rsid w:val="00123139"/>
    <w:rsid w:val="00130375"/>
    <w:rsid w:val="001366EE"/>
    <w:rsid w:val="00144C4C"/>
    <w:rsid w:val="00145D43"/>
    <w:rsid w:val="00147099"/>
    <w:rsid w:val="00192C46"/>
    <w:rsid w:val="001A08B3"/>
    <w:rsid w:val="001A2CA0"/>
    <w:rsid w:val="001A306E"/>
    <w:rsid w:val="001A766B"/>
    <w:rsid w:val="001A7B60"/>
    <w:rsid w:val="001B36FB"/>
    <w:rsid w:val="001B52F0"/>
    <w:rsid w:val="001B7A65"/>
    <w:rsid w:val="001C40CE"/>
    <w:rsid w:val="001E41F3"/>
    <w:rsid w:val="001E7041"/>
    <w:rsid w:val="002307BD"/>
    <w:rsid w:val="00233315"/>
    <w:rsid w:val="00237F25"/>
    <w:rsid w:val="0026004D"/>
    <w:rsid w:val="002640DD"/>
    <w:rsid w:val="00275D12"/>
    <w:rsid w:val="00284FEB"/>
    <w:rsid w:val="002860C4"/>
    <w:rsid w:val="002B5741"/>
    <w:rsid w:val="002C4F8A"/>
    <w:rsid w:val="002C5D1B"/>
    <w:rsid w:val="002C6B83"/>
    <w:rsid w:val="002C76AD"/>
    <w:rsid w:val="002C7A47"/>
    <w:rsid w:val="002E1310"/>
    <w:rsid w:val="002E472E"/>
    <w:rsid w:val="002F7546"/>
    <w:rsid w:val="00305409"/>
    <w:rsid w:val="00305A6E"/>
    <w:rsid w:val="003609EF"/>
    <w:rsid w:val="0036231A"/>
    <w:rsid w:val="00374DD4"/>
    <w:rsid w:val="0038230A"/>
    <w:rsid w:val="003A3365"/>
    <w:rsid w:val="003C1C9A"/>
    <w:rsid w:val="003C5035"/>
    <w:rsid w:val="003E1A36"/>
    <w:rsid w:val="003F60B9"/>
    <w:rsid w:val="0040392A"/>
    <w:rsid w:val="00410371"/>
    <w:rsid w:val="00414674"/>
    <w:rsid w:val="00422D71"/>
    <w:rsid w:val="004242F1"/>
    <w:rsid w:val="004301E5"/>
    <w:rsid w:val="00437812"/>
    <w:rsid w:val="00443D1F"/>
    <w:rsid w:val="004B2D9B"/>
    <w:rsid w:val="004B75B7"/>
    <w:rsid w:val="004B777A"/>
    <w:rsid w:val="004F78DF"/>
    <w:rsid w:val="0051580D"/>
    <w:rsid w:val="00517137"/>
    <w:rsid w:val="005243B7"/>
    <w:rsid w:val="00536C06"/>
    <w:rsid w:val="00547111"/>
    <w:rsid w:val="00551575"/>
    <w:rsid w:val="0055700E"/>
    <w:rsid w:val="00562BA6"/>
    <w:rsid w:val="0056626E"/>
    <w:rsid w:val="005878C7"/>
    <w:rsid w:val="00592D74"/>
    <w:rsid w:val="005A3155"/>
    <w:rsid w:val="005D17F4"/>
    <w:rsid w:val="005E0887"/>
    <w:rsid w:val="005E2C44"/>
    <w:rsid w:val="005E4BD9"/>
    <w:rsid w:val="005E5951"/>
    <w:rsid w:val="005F329C"/>
    <w:rsid w:val="00603C3A"/>
    <w:rsid w:val="00607966"/>
    <w:rsid w:val="00621188"/>
    <w:rsid w:val="006257ED"/>
    <w:rsid w:val="00631C18"/>
    <w:rsid w:val="0064639A"/>
    <w:rsid w:val="006551ED"/>
    <w:rsid w:val="00665C47"/>
    <w:rsid w:val="0067211C"/>
    <w:rsid w:val="00675A81"/>
    <w:rsid w:val="00695808"/>
    <w:rsid w:val="006B46FB"/>
    <w:rsid w:val="006C669C"/>
    <w:rsid w:val="006D488A"/>
    <w:rsid w:val="006E21FB"/>
    <w:rsid w:val="006E3967"/>
    <w:rsid w:val="006E664D"/>
    <w:rsid w:val="007176FF"/>
    <w:rsid w:val="007342FB"/>
    <w:rsid w:val="007757E2"/>
    <w:rsid w:val="007901C2"/>
    <w:rsid w:val="00792342"/>
    <w:rsid w:val="007977A8"/>
    <w:rsid w:val="00797C61"/>
    <w:rsid w:val="007B512A"/>
    <w:rsid w:val="007C2097"/>
    <w:rsid w:val="007C36A1"/>
    <w:rsid w:val="007D6A07"/>
    <w:rsid w:val="007F7259"/>
    <w:rsid w:val="008040A8"/>
    <w:rsid w:val="008163C3"/>
    <w:rsid w:val="00822F0C"/>
    <w:rsid w:val="00824EFA"/>
    <w:rsid w:val="008279FA"/>
    <w:rsid w:val="00830716"/>
    <w:rsid w:val="00834D66"/>
    <w:rsid w:val="00842A18"/>
    <w:rsid w:val="008459CD"/>
    <w:rsid w:val="008626E7"/>
    <w:rsid w:val="00863C33"/>
    <w:rsid w:val="00870EE7"/>
    <w:rsid w:val="00876C54"/>
    <w:rsid w:val="008863B9"/>
    <w:rsid w:val="008A1162"/>
    <w:rsid w:val="008A45A6"/>
    <w:rsid w:val="008E0E40"/>
    <w:rsid w:val="008F3789"/>
    <w:rsid w:val="008F686C"/>
    <w:rsid w:val="009148DE"/>
    <w:rsid w:val="00922147"/>
    <w:rsid w:val="00927166"/>
    <w:rsid w:val="00932BDA"/>
    <w:rsid w:val="009409FE"/>
    <w:rsid w:val="00941E30"/>
    <w:rsid w:val="009549FA"/>
    <w:rsid w:val="00961499"/>
    <w:rsid w:val="0096360D"/>
    <w:rsid w:val="009777D9"/>
    <w:rsid w:val="00991B88"/>
    <w:rsid w:val="009A5753"/>
    <w:rsid w:val="009A579D"/>
    <w:rsid w:val="009C5A42"/>
    <w:rsid w:val="009E3297"/>
    <w:rsid w:val="009F734F"/>
    <w:rsid w:val="00A1609C"/>
    <w:rsid w:val="00A246B6"/>
    <w:rsid w:val="00A249AD"/>
    <w:rsid w:val="00A422BE"/>
    <w:rsid w:val="00A47E70"/>
    <w:rsid w:val="00A50CF0"/>
    <w:rsid w:val="00A7671C"/>
    <w:rsid w:val="00A92B6D"/>
    <w:rsid w:val="00AA2CBC"/>
    <w:rsid w:val="00AC44B1"/>
    <w:rsid w:val="00AC5820"/>
    <w:rsid w:val="00AD1CD8"/>
    <w:rsid w:val="00AE6847"/>
    <w:rsid w:val="00AF0854"/>
    <w:rsid w:val="00B01293"/>
    <w:rsid w:val="00B019D2"/>
    <w:rsid w:val="00B154FA"/>
    <w:rsid w:val="00B20855"/>
    <w:rsid w:val="00B258BB"/>
    <w:rsid w:val="00B414E3"/>
    <w:rsid w:val="00B67B97"/>
    <w:rsid w:val="00B86557"/>
    <w:rsid w:val="00B968C8"/>
    <w:rsid w:val="00BA3EC5"/>
    <w:rsid w:val="00BA51D9"/>
    <w:rsid w:val="00BB5DFC"/>
    <w:rsid w:val="00BD1305"/>
    <w:rsid w:val="00BD279D"/>
    <w:rsid w:val="00BD6014"/>
    <w:rsid w:val="00BD6BB8"/>
    <w:rsid w:val="00BD7692"/>
    <w:rsid w:val="00C15BF0"/>
    <w:rsid w:val="00C37897"/>
    <w:rsid w:val="00C41853"/>
    <w:rsid w:val="00C55FB5"/>
    <w:rsid w:val="00C66BA2"/>
    <w:rsid w:val="00C95985"/>
    <w:rsid w:val="00CC2648"/>
    <w:rsid w:val="00CC5026"/>
    <w:rsid w:val="00CC68D0"/>
    <w:rsid w:val="00CE4EF3"/>
    <w:rsid w:val="00CF007D"/>
    <w:rsid w:val="00D03F9A"/>
    <w:rsid w:val="00D06D51"/>
    <w:rsid w:val="00D20C4D"/>
    <w:rsid w:val="00D21295"/>
    <w:rsid w:val="00D24991"/>
    <w:rsid w:val="00D50255"/>
    <w:rsid w:val="00D54627"/>
    <w:rsid w:val="00D65226"/>
    <w:rsid w:val="00D66520"/>
    <w:rsid w:val="00D91A61"/>
    <w:rsid w:val="00DA7BCC"/>
    <w:rsid w:val="00DE34CF"/>
    <w:rsid w:val="00DE5D26"/>
    <w:rsid w:val="00DF2E1D"/>
    <w:rsid w:val="00E11006"/>
    <w:rsid w:val="00E121DA"/>
    <w:rsid w:val="00E13F3D"/>
    <w:rsid w:val="00E23764"/>
    <w:rsid w:val="00E34898"/>
    <w:rsid w:val="00E377DB"/>
    <w:rsid w:val="00E56568"/>
    <w:rsid w:val="00E603B7"/>
    <w:rsid w:val="00E87180"/>
    <w:rsid w:val="00EB09B7"/>
    <w:rsid w:val="00EE7D7C"/>
    <w:rsid w:val="00F00054"/>
    <w:rsid w:val="00F07635"/>
    <w:rsid w:val="00F10FFD"/>
    <w:rsid w:val="00F25D98"/>
    <w:rsid w:val="00F300FB"/>
    <w:rsid w:val="00F42731"/>
    <w:rsid w:val="00F6400C"/>
    <w:rsid w:val="00FB526B"/>
    <w:rsid w:val="00FB5AD1"/>
    <w:rsid w:val="00FB5FFC"/>
    <w:rsid w:val="00FB6386"/>
    <w:rsid w:val="00FD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caption"/>
    <w:aliases w:val="First line:  0.5&quot;"/>
    <w:basedOn w:val="a"/>
    <w:next w:val="a"/>
    <w:link w:val="Char"/>
    <w:unhideWhenUsed/>
    <w:qFormat/>
    <w:rsid w:val="00DF2E1D"/>
    <w:pPr>
      <w:spacing w:after="200"/>
      <w:jc w:val="center"/>
    </w:pPr>
    <w:rPr>
      <w:rFonts w:eastAsia="맑은 고딕"/>
      <w:b/>
      <w:bCs/>
      <w:sz w:val="18"/>
      <w:szCs w:val="18"/>
    </w:rPr>
  </w:style>
  <w:style w:type="character" w:customStyle="1" w:styleId="Char">
    <w:name w:val="캡션 Char"/>
    <w:aliases w:val="First line:  0.5&quot; Char"/>
    <w:link w:val="af1"/>
    <w:rsid w:val="00DF2E1D"/>
    <w:rPr>
      <w:rFonts w:ascii="Times New Roman" w:eastAsia="맑은 고딕" w:hAnsi="Times New Roman"/>
      <w:b/>
      <w:bCs/>
      <w:sz w:val="18"/>
      <w:szCs w:val="18"/>
      <w:lang w:val="en-GB" w:eastAsia="en-US"/>
    </w:rPr>
  </w:style>
  <w:style w:type="paragraph" w:customStyle="1" w:styleId="StartEndofChange">
    <w:name w:val="Start/End of Change"/>
    <w:basedOn w:val="1"/>
    <w:qFormat/>
    <w:rsid w:val="00DF2E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DF2E1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F2E1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E11006"/>
  </w:style>
  <w:style w:type="character" w:customStyle="1" w:styleId="B1Char">
    <w:name w:val="B1 Char"/>
    <w:link w:val="B1"/>
    <w:rsid w:val="005243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243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43B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243B7"/>
    <w:rPr>
      <w:rFonts w:ascii="Arial" w:hAnsi="Arial"/>
      <w:b/>
      <w:lang w:val="en-GB" w:eastAsia="en-US"/>
    </w:rPr>
  </w:style>
  <w:style w:type="table" w:styleId="af3">
    <w:name w:val="Table Grid"/>
    <w:basedOn w:val="a1"/>
    <w:rsid w:val="008459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459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59C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6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5EEC9-5E69-4E65-8F21-23AB8C1B5B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1609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ADMIN</cp:lastModifiedBy>
  <cp:revision>15</cp:revision>
  <cp:lastPrinted>1900-01-01T08:00:00Z</cp:lastPrinted>
  <dcterms:created xsi:type="dcterms:W3CDTF">2023-09-19T07:09:00Z</dcterms:created>
  <dcterms:modified xsi:type="dcterms:W3CDTF">2023-09-26T07:11:00Z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S2-2304439</vt:lpwstr>
  </property>
  <property fmtid="{D5CDD505-2E9C-101B-9397-08002B2CF9AE}" pid="10" name="Spec#">
    <vt:lpwstr>23.288</vt:lpwstr>
  </property>
  <property fmtid="{D5CDD505-2E9C-101B-9397-08002B2CF9AE}" pid="11" name="Cr#">
    <vt:lpwstr>0598</vt:lpwstr>
  </property>
  <property fmtid="{D5CDD505-2E9C-101B-9397-08002B2CF9AE}" pid="12" name="Revision">
    <vt:lpwstr>4</vt:lpwstr>
  </property>
  <property fmtid="{D5CDD505-2E9C-101B-9397-08002B2CF9AE}" pid="13" name="Version">
    <vt:lpwstr>18.1.0</vt:lpwstr>
  </property>
  <property fmtid="{D5CDD505-2E9C-101B-9397-08002B2CF9AE}" pid="14" name="CrTitle">
    <vt:lpwstr>Rating untrusted AF data sources</vt:lpwstr>
  </property>
  <property fmtid="{D5CDD505-2E9C-101B-9397-08002B2CF9AE}" pid="15" name="SourceIfWg">
    <vt:lpwstr>Lenovo Future Communications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